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1881444F"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9309FB">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2046C8" w:rsidRPr="002046C8">
        <w:rPr>
          <w:rFonts w:ascii="Arial" w:eastAsia="MS Mincho" w:hAnsi="Arial" w:cs="Arial"/>
          <w:b/>
          <w:sz w:val="24"/>
          <w:szCs w:val="24"/>
          <w:lang w:eastAsia="ja-JP"/>
        </w:rPr>
        <w:t>S1-232090</w:t>
      </w:r>
    </w:p>
    <w:p w14:paraId="37928451" w14:textId="0F833457" w:rsidR="008D05CF" w:rsidRPr="000D6532" w:rsidRDefault="009309FB" w:rsidP="008D05CF">
      <w:pPr>
        <w:pBdr>
          <w:bottom w:val="single" w:sz="4" w:space="1" w:color="auto"/>
        </w:pBdr>
        <w:tabs>
          <w:tab w:val="right" w:pos="9214"/>
        </w:tabs>
        <w:spacing w:after="0"/>
        <w:jc w:val="both"/>
        <w:rPr>
          <w:rFonts w:ascii="Arial" w:eastAsia="MS Mincho" w:hAnsi="Arial" w:cs="Arial"/>
          <w:b/>
          <w:sz w:val="24"/>
          <w:szCs w:val="24"/>
          <w:lang w:eastAsia="ja-JP"/>
        </w:rPr>
      </w:pPr>
      <w:r w:rsidRPr="009309FB">
        <w:rPr>
          <w:rFonts w:ascii="Arial" w:eastAsia="MS Mincho" w:hAnsi="Arial" w:cs="Arial"/>
          <w:b/>
          <w:sz w:val="24"/>
          <w:szCs w:val="24"/>
          <w:lang w:eastAsia="ja-JP"/>
        </w:rPr>
        <w:t>Gothenburg, Sweden, 21 - 25 August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1187A022"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A835D7">
        <w:rPr>
          <w:rFonts w:ascii="Arial" w:hAnsi="Arial" w:cs="Arial"/>
          <w:b/>
          <w:bCs/>
        </w:rPr>
        <w:t>LG Electronics</w:t>
      </w:r>
    </w:p>
    <w:p w14:paraId="4711311D" w14:textId="1FA56121"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r>
      <w:r w:rsidR="00235C2F">
        <w:rPr>
          <w:rFonts w:ascii="Arial" w:hAnsi="Arial" w:cs="Arial"/>
          <w:b/>
          <w:bCs/>
        </w:rPr>
        <w:t>Update</w:t>
      </w:r>
      <w:r>
        <w:rPr>
          <w:rFonts w:ascii="Arial" w:hAnsi="Arial" w:cs="Arial"/>
          <w:b/>
          <w:bCs/>
        </w:rPr>
        <w:t xml:space="preserve"> on </w:t>
      </w:r>
      <w:r w:rsidR="00C76B14">
        <w:rPr>
          <w:rFonts w:ascii="Arial" w:hAnsi="Arial" w:cs="Arial"/>
          <w:b/>
          <w:bCs/>
        </w:rPr>
        <w:t>Use Case 5.7</w:t>
      </w:r>
      <w:r w:rsidR="00235C2F">
        <w:rPr>
          <w:rFonts w:ascii="Arial" w:hAnsi="Arial" w:cs="Arial"/>
          <w:b/>
          <w:bCs/>
        </w:rPr>
        <w:t xml:space="preserve"> </w:t>
      </w:r>
      <w:r w:rsidR="00235C2F" w:rsidRPr="00235C2F">
        <w:rPr>
          <w:rFonts w:ascii="Arial" w:hAnsi="Arial" w:cs="Arial"/>
          <w:b/>
          <w:bCs/>
        </w:rPr>
        <w:t>MEC for Efficient Management of Geo-surface Sensing Data</w:t>
      </w:r>
    </w:p>
    <w:p w14:paraId="7996084A" w14:textId="18668E23"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A835D7">
        <w:rPr>
          <w:rFonts w:ascii="Arial" w:hAnsi="Arial" w:cs="Arial"/>
          <w:b/>
          <w:bCs/>
        </w:rPr>
        <w:t>22.916</w:t>
      </w:r>
    </w:p>
    <w:p w14:paraId="0BC8E829" w14:textId="249DA8C5"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C7F40">
        <w:rPr>
          <w:rFonts w:ascii="Arial" w:hAnsi="Arial" w:cs="Arial"/>
          <w:b/>
          <w:bCs/>
        </w:rPr>
        <w:t>7</w:t>
      </w:r>
      <w:r w:rsidRPr="00C524DD">
        <w:rPr>
          <w:rFonts w:ascii="Arial" w:hAnsi="Arial" w:cs="Arial"/>
          <w:b/>
          <w:bCs/>
        </w:rPr>
        <w:t>.</w:t>
      </w:r>
      <w:r w:rsidR="002C7F40">
        <w:rPr>
          <w:rFonts w:ascii="Arial" w:hAnsi="Arial" w:cs="Arial"/>
          <w:b/>
          <w:bCs/>
        </w:rPr>
        <w:t>11</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3FA57B60"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2C7F40">
        <w:rPr>
          <w:rFonts w:ascii="Arial" w:hAnsi="Arial" w:cs="Arial"/>
          <w:b/>
          <w:bCs/>
        </w:rPr>
        <w:t xml:space="preserve">Ki-Dong Lee </w:t>
      </w:r>
      <w:r w:rsidRPr="00F545AC">
        <w:rPr>
          <w:rFonts w:ascii="Arial" w:hAnsi="Arial" w:cs="Arial"/>
          <w:b/>
          <w:bCs/>
        </w:rPr>
        <w:t>&lt; email address&gt;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2C1B451"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6769FC">
        <w:rPr>
          <w:rFonts w:ascii="Arial" w:eastAsia="Calibri" w:hAnsi="Arial" w:cs="Arial"/>
          <w:i/>
          <w:sz w:val="22"/>
          <w:szCs w:val="22"/>
        </w:rPr>
        <w:t>Improvement of 5.7</w:t>
      </w:r>
      <w:bookmarkStart w:id="0" w:name="_GoBack"/>
      <w:bookmarkEnd w:id="0"/>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DAECAEF" w:rsidR="0009108F" w:rsidRDefault="00655F91" w:rsidP="0009108F">
      <w:pPr>
        <w:rPr>
          <w:noProof/>
        </w:rPr>
      </w:pPr>
      <w:r>
        <w:rPr>
          <w:noProof/>
        </w:rPr>
        <w:t>Some correction on NOTE 4</w:t>
      </w:r>
      <w:r w:rsidR="00DA1341">
        <w:rPr>
          <w:noProof/>
        </w:rPr>
        <w:t xml:space="preserve"> of clause 5.7.3</w:t>
      </w:r>
      <w:r>
        <w:rPr>
          <w:noProof/>
        </w:rPr>
        <w:t>.</w:t>
      </w:r>
    </w:p>
    <w:p w14:paraId="2B4A9527" w14:textId="6748C4D8" w:rsidR="006769FC" w:rsidRDefault="006769FC" w:rsidP="0009108F">
      <w:pPr>
        <w:rPr>
          <w:noProof/>
        </w:rPr>
      </w:pPr>
      <w:r>
        <w:rPr>
          <w:noProof/>
        </w:rPr>
        <w:t>Addition of a CPG.</w:t>
      </w:r>
    </w:p>
    <w:p w14:paraId="4B90B5C2" w14:textId="77777777" w:rsidR="00655F91" w:rsidRPr="0009108F" w:rsidRDefault="00655F91" w:rsidP="0009108F">
      <w:pPr>
        <w:rPr>
          <w:noProof/>
        </w:rPr>
      </w:pP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C2D6F20" w14:textId="55CCD792" w:rsidR="00655F91" w:rsidRDefault="00655F91" w:rsidP="0009108F">
      <w:pPr>
        <w:rPr>
          <w:noProof/>
          <w:lang w:val="en-US"/>
        </w:rPr>
      </w:pPr>
      <w:r>
        <w:rPr>
          <w:noProof/>
          <w:lang w:val="en-US"/>
        </w:rPr>
        <w:t>In NOTE4, when referring to a latency of 10 ms, the example given toward intrinsic propgation delay is only for air travel times, which is from an aerial robot (UAV) to a GEO satellite to a ground station (which is approximately 2 * 125 ms) and its return trip, totalling up to 500 ms.</w:t>
      </w:r>
    </w:p>
    <w:p w14:paraId="61A36E57" w14:textId="77777777" w:rsidR="00655F91" w:rsidRPr="008A5E86" w:rsidRDefault="00655F91" w:rsidP="0009108F">
      <w:pPr>
        <w:rPr>
          <w:noProof/>
          <w:lang w:val="en-US"/>
        </w:rPr>
      </w:pPr>
    </w:p>
    <w:p w14:paraId="6EB4E968" w14:textId="77777777" w:rsidR="0009108F" w:rsidRPr="0009108F" w:rsidRDefault="0009108F" w:rsidP="0009108F">
      <w:pPr>
        <w:pStyle w:val="CRCoverPage"/>
        <w:rPr>
          <w:b/>
          <w:noProof/>
        </w:rPr>
      </w:pPr>
      <w:r w:rsidRPr="0009108F">
        <w:rPr>
          <w:b/>
          <w:noProof/>
        </w:rPr>
        <w:t>3. Conclusions</w:t>
      </w:r>
    </w:p>
    <w:p w14:paraId="673072E1" w14:textId="22E7A4DA" w:rsidR="00655F91" w:rsidRPr="00655F91" w:rsidRDefault="00655F91" w:rsidP="00655F91">
      <w:pPr>
        <w:rPr>
          <w:noProof/>
          <w:lang w:val="en-US"/>
        </w:rPr>
      </w:pPr>
      <w:r w:rsidRPr="00655F91">
        <w:rPr>
          <w:noProof/>
          <w:lang w:val="en-US"/>
        </w:rPr>
        <w:t>Corrections on some numbers regarding travel time (i.e., propagation delay)</w:t>
      </w:r>
      <w:r>
        <w:rPr>
          <w:noProof/>
          <w:lang w:val="en-US"/>
        </w:rPr>
        <w:t>.</w:t>
      </w:r>
    </w:p>
    <w:p w14:paraId="48B42084" w14:textId="77777777" w:rsidR="00655F91" w:rsidRDefault="00655F91" w:rsidP="0009108F">
      <w:pPr>
        <w:pStyle w:val="CRCoverPage"/>
        <w:rPr>
          <w:b/>
          <w:noProof/>
        </w:rPr>
      </w:pPr>
    </w:p>
    <w:p w14:paraId="0491F502" w14:textId="77777777" w:rsidR="0009108F" w:rsidRPr="0009108F" w:rsidRDefault="0009108F" w:rsidP="0009108F">
      <w:pPr>
        <w:pStyle w:val="CRCoverPage"/>
        <w:rPr>
          <w:b/>
          <w:noProof/>
        </w:rPr>
      </w:pPr>
      <w:r w:rsidRPr="0009108F">
        <w:rPr>
          <w:b/>
          <w:noProof/>
        </w:rPr>
        <w:t>4. Proposal</w:t>
      </w:r>
    </w:p>
    <w:p w14:paraId="6E70F031" w14:textId="42D58F1F" w:rsidR="0009108F" w:rsidRPr="008A5E86" w:rsidRDefault="0009108F" w:rsidP="0009108F">
      <w:pPr>
        <w:rPr>
          <w:noProof/>
          <w:lang w:val="en-US"/>
        </w:rPr>
      </w:pPr>
      <w:r w:rsidRPr="00D658A3">
        <w:rPr>
          <w:noProof/>
          <w:lang w:val="en-US"/>
        </w:rPr>
        <w:t>It is proposed to agree the following changes to 3GPP TR</w:t>
      </w:r>
      <w:r w:rsidR="00655F91">
        <w:rPr>
          <w:noProof/>
          <w:lang w:val="en-US"/>
        </w:rPr>
        <w:t xml:space="preserve"> 22.916</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5F32D41B" w14:textId="320D6E1A" w:rsidR="00A835D7" w:rsidRPr="004D3578" w:rsidRDefault="00A835D7" w:rsidP="00A835D7">
      <w:pPr>
        <w:pStyle w:val="Heading2"/>
      </w:pPr>
      <w:bookmarkStart w:id="1" w:name="_Toc136593960"/>
      <w:r>
        <w:t>5</w:t>
      </w:r>
      <w:r w:rsidRPr="004D3578">
        <w:t>.</w:t>
      </w:r>
      <w:r>
        <w:t>7</w:t>
      </w:r>
      <w:r w:rsidRPr="004D3578">
        <w:tab/>
      </w:r>
      <w:r w:rsidRPr="00D03D11">
        <w:t xml:space="preserve">MEC for Efficient Management of Geo-surface Sensing Data Using </w:t>
      </w:r>
      <w:r w:rsidRPr="00D03D11">
        <w:t>a Group of Aerial Robots</w:t>
      </w:r>
      <w:bookmarkEnd w:id="1"/>
      <w:r w:rsidRPr="00D03D11">
        <w:t xml:space="preserve"> </w:t>
      </w:r>
    </w:p>
    <w:p w14:paraId="3BFFF63C" w14:textId="77777777" w:rsidR="00A835D7" w:rsidRDefault="00A835D7" w:rsidP="00A835D7">
      <w:pPr>
        <w:pStyle w:val="Heading3"/>
      </w:pPr>
      <w:bookmarkStart w:id="2" w:name="_Toc136593961"/>
      <w:r>
        <w:t>5</w:t>
      </w:r>
      <w:r w:rsidRPr="004D3578">
        <w:t>.</w:t>
      </w:r>
      <w:r>
        <w:t>7.1</w:t>
      </w:r>
      <w:r w:rsidRPr="004D3578">
        <w:tab/>
      </w:r>
      <w:r w:rsidRPr="00082C96">
        <w:t xml:space="preserve">General </w:t>
      </w:r>
      <w:r>
        <w:t>d</w:t>
      </w:r>
      <w:r w:rsidRPr="00082C96">
        <w:t>escription</w:t>
      </w:r>
      <w:bookmarkEnd w:id="2"/>
    </w:p>
    <w:p w14:paraId="6596413F" w14:textId="77777777" w:rsidR="00A835D7" w:rsidRDefault="00A835D7" w:rsidP="00A835D7">
      <w:pPr>
        <w:rPr>
          <w:noProof/>
          <w:lang w:val="en-US"/>
        </w:rPr>
      </w:pPr>
    </w:p>
    <w:p w14:paraId="50520BD7" w14:textId="77777777" w:rsidR="00A835D7" w:rsidRPr="00321440" w:rsidRDefault="00A835D7" w:rsidP="00A835D7">
      <w:pPr>
        <w:rPr>
          <w:i/>
          <w:noProof/>
          <w:lang w:val="en-US"/>
        </w:rPr>
      </w:pPr>
      <w:r w:rsidRPr="00321440">
        <w:rPr>
          <w:i/>
          <w:noProof/>
          <w:lang w:val="en-US"/>
        </w:rPr>
        <w:t>Geo-surface Sensing:</w:t>
      </w:r>
    </w:p>
    <w:p w14:paraId="769D1DE7" w14:textId="77777777" w:rsidR="00A835D7" w:rsidRDefault="00A835D7" w:rsidP="00A835D7">
      <w:pPr>
        <w:rPr>
          <w:noProof/>
          <w:lang w:val="en-US"/>
        </w:rPr>
      </w:pPr>
      <w:r>
        <w:rPr>
          <w:noProof/>
          <w:lang w:val="en-US"/>
        </w:rPr>
        <w:t xml:space="preserve">Geo-surface sensing is a wide area of remote sensing applications encompassing, but not limited to: </w:t>
      </w:r>
    </w:p>
    <w:p w14:paraId="04912F37" w14:textId="77777777" w:rsidR="00A835D7" w:rsidRDefault="00A835D7" w:rsidP="00A835D7">
      <w:pPr>
        <w:pStyle w:val="ListParagraph"/>
        <w:numPr>
          <w:ilvl w:val="0"/>
          <w:numId w:val="7"/>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t>20,21]</w:t>
      </w:r>
    </w:p>
    <w:p w14:paraId="50CD140A" w14:textId="77777777" w:rsidR="00A835D7" w:rsidRDefault="00A835D7" w:rsidP="00A835D7">
      <w:pPr>
        <w:pStyle w:val="ListParagraph"/>
        <w:numPr>
          <w:ilvl w:val="0"/>
          <w:numId w:val="7"/>
        </w:numPr>
        <w:rPr>
          <w:noProof/>
          <w:lang w:val="en-US"/>
        </w:rPr>
      </w:pPr>
      <w:r>
        <w:rPr>
          <w:noProof/>
          <w:lang w:val="en-US"/>
        </w:rPr>
        <w:t>wildlife preservation use cases such as detecting / tracking the movement or change of certain kind of animals of interest [</w:t>
      </w:r>
      <w:r>
        <w:t>23]</w:t>
      </w:r>
    </w:p>
    <w:p w14:paraId="6686B346" w14:textId="77777777" w:rsidR="00A835D7" w:rsidRDefault="00A835D7" w:rsidP="00A835D7">
      <w:pPr>
        <w:pStyle w:val="ListParagraph"/>
        <w:numPr>
          <w:ilvl w:val="0"/>
          <w:numId w:val="7"/>
        </w:numPr>
        <w:rPr>
          <w:noProof/>
          <w:lang w:val="en-US"/>
        </w:rPr>
      </w:pPr>
      <w:r>
        <w:rPr>
          <w:noProof/>
          <w:lang w:val="en-US"/>
        </w:rPr>
        <w:lastRenderedPageBreak/>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589876FE" w14:textId="77777777" w:rsidR="00A835D7" w:rsidRPr="00E1545B" w:rsidRDefault="00A835D7" w:rsidP="00A835D7">
      <w:pPr>
        <w:pStyle w:val="ListParagraph"/>
        <w:numPr>
          <w:ilvl w:val="0"/>
          <w:numId w:val="7"/>
        </w:numPr>
        <w:rPr>
          <w:noProof/>
          <w:lang w:val="en-US"/>
        </w:rPr>
      </w:pPr>
      <w:r>
        <w:rPr>
          <w:noProof/>
          <w:lang w:val="en-US"/>
        </w:rPr>
        <w:t>many more</w:t>
      </w:r>
    </w:p>
    <w:p w14:paraId="6C19E40F" w14:textId="77777777" w:rsidR="00A835D7" w:rsidRDefault="00A835D7" w:rsidP="00A835D7">
      <w:pPr>
        <w:rPr>
          <w:noProof/>
          <w:lang w:val="en-US"/>
        </w:rPr>
      </w:pPr>
      <w:r>
        <w:rPr>
          <w:noProof/>
          <w:lang w:val="en-US"/>
        </w:rPr>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384F01F8" w14:textId="77777777" w:rsidR="00A835D7" w:rsidRDefault="00A835D7" w:rsidP="00A835D7">
      <w:pPr>
        <w:rPr>
          <w:noProof/>
          <w:lang w:val="en-US"/>
        </w:rPr>
      </w:pPr>
    </w:p>
    <w:p w14:paraId="4A0B5DEF" w14:textId="77777777" w:rsidR="00A835D7" w:rsidRPr="00321440" w:rsidRDefault="00A835D7" w:rsidP="00A835D7">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311F87AC" w14:textId="77777777" w:rsidR="00A835D7" w:rsidRDefault="00A835D7" w:rsidP="00A835D7">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21A48FE7" w14:textId="77777777" w:rsidR="00A835D7" w:rsidRDefault="00A835D7" w:rsidP="00A835D7">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41315028" w14:textId="77777777" w:rsidR="00A835D7" w:rsidRDefault="00A835D7" w:rsidP="00A835D7">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1BDCF410" w14:textId="77777777" w:rsidR="00A835D7" w:rsidRDefault="00A835D7" w:rsidP="00A835D7">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068BC203" w14:textId="77777777" w:rsidR="00A835D7" w:rsidRDefault="00A835D7" w:rsidP="00A835D7">
      <w:pPr>
        <w:rPr>
          <w:noProof/>
        </w:rPr>
      </w:pPr>
      <w:r>
        <w:rPr>
          <w:noProof/>
        </w:rPr>
        <w:t>Below are examples illustrating how edge cloud service can benefit service robots:</w:t>
      </w:r>
    </w:p>
    <w:p w14:paraId="3A9EA968" w14:textId="77777777" w:rsidR="00A835D7" w:rsidRDefault="00A835D7" w:rsidP="00A835D7">
      <w:pPr>
        <w:pStyle w:val="ListParagraph"/>
        <w:numPr>
          <w:ilvl w:val="0"/>
          <w:numId w:val="6"/>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73D5DD16" w14:textId="77777777" w:rsidR="00A835D7" w:rsidRDefault="00A835D7" w:rsidP="00A835D7">
      <w:pPr>
        <w:pStyle w:val="ListParagraph"/>
        <w:numPr>
          <w:ilvl w:val="0"/>
          <w:numId w:val="6"/>
        </w:numPr>
        <w:rPr>
          <w:noProof/>
        </w:rPr>
      </w:pPr>
      <w:r>
        <w:rPr>
          <w:noProof/>
        </w:rPr>
        <w:t>Object recognition: Edge cloud service enables robots to recognize objects in their environment, enhancing their ability to interact with objects and accomplish tasks.</w:t>
      </w:r>
    </w:p>
    <w:p w14:paraId="6E8F7AD1" w14:textId="77777777" w:rsidR="00A835D7" w:rsidRDefault="00A835D7" w:rsidP="00A835D7">
      <w:pPr>
        <w:pStyle w:val="ListParagraph"/>
        <w:numPr>
          <w:ilvl w:val="0"/>
          <w:numId w:val="6"/>
        </w:numPr>
        <w:rPr>
          <w:noProof/>
        </w:rPr>
      </w:pPr>
      <w:r>
        <w:rPr>
          <w:noProof/>
        </w:rPr>
        <w:t>Human-robot interaction: By leveraging edge cloud service, robots can communicate and interact with humans in a more natural manner. This facilitates better comprehension and response to human commands.</w:t>
      </w:r>
    </w:p>
    <w:p w14:paraId="11679E70" w14:textId="77777777" w:rsidR="00A835D7" w:rsidRDefault="00A835D7" w:rsidP="00A835D7">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4F35E190" w14:textId="77777777" w:rsidR="00A835D7" w:rsidRDefault="00A835D7" w:rsidP="00A835D7">
      <w:pPr>
        <w:rPr>
          <w:noProof/>
        </w:rPr>
      </w:pPr>
    </w:p>
    <w:p w14:paraId="611B37F6" w14:textId="77777777" w:rsidR="00A835D7" w:rsidRDefault="00A835D7" w:rsidP="00A835D7">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6C3ED2B9" w14:textId="77777777" w:rsidR="00A835D7" w:rsidRDefault="00A835D7" w:rsidP="00A835D7">
      <w:pPr>
        <w:jc w:val="center"/>
      </w:pPr>
    </w:p>
    <w:p w14:paraId="4126F4CC" w14:textId="77777777" w:rsidR="00A835D7" w:rsidRDefault="00A835D7" w:rsidP="00A835D7">
      <w:pPr>
        <w:jc w:val="center"/>
      </w:pPr>
      <w:r w:rsidRPr="002C5E60">
        <w:rPr>
          <w:noProof/>
          <w:lang w:val="en-US" w:eastAsia="ko-KR"/>
        </w:rPr>
        <w:lastRenderedPageBreak/>
        <w:drawing>
          <wp:inline distT="0" distB="0" distL="0" distR="0" wp14:anchorId="265C1D16" wp14:editId="36D49309">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0E8A1E0A" w14:textId="77777777" w:rsidR="00A835D7" w:rsidRDefault="00A835D7" w:rsidP="001A3EA0">
      <w:pPr>
        <w:pStyle w:val="TF"/>
        <w:overflowPunct w:val="0"/>
        <w:autoSpaceDE w:val="0"/>
        <w:autoSpaceDN w:val="0"/>
        <w:adjustRightInd w:val="0"/>
        <w:textAlignment w:val="baseline"/>
        <w:rPr>
          <w:lang w:eastAsia="en-GB"/>
        </w:rPr>
      </w:pPr>
      <w:r>
        <w:rPr>
          <w:lang w:eastAsia="en-GB"/>
        </w:rPr>
        <w:t>Fig. 5.7.1-1: Usage scenarios of MEC (Edge cloud service) for geo-surface sensing data management. Some features and KPI characteristics for communication are recommended.</w:t>
      </w:r>
    </w:p>
    <w:p w14:paraId="63AF16A2" w14:textId="77777777" w:rsidR="00A835D7" w:rsidRDefault="00A835D7" w:rsidP="00A835D7"/>
    <w:p w14:paraId="4F043D1C" w14:textId="77777777" w:rsidR="00A835D7" w:rsidRDefault="00A835D7" w:rsidP="00A835D7"/>
    <w:p w14:paraId="70A94977" w14:textId="77777777" w:rsidR="00A835D7" w:rsidRPr="004D3578" w:rsidRDefault="00A835D7" w:rsidP="00A835D7">
      <w:pPr>
        <w:pStyle w:val="Heading3"/>
      </w:pPr>
      <w:bookmarkStart w:id="3" w:name="_Toc136593962"/>
      <w:r>
        <w:t>5</w:t>
      </w:r>
      <w:r w:rsidRPr="004D3578">
        <w:t>.</w:t>
      </w:r>
      <w:r>
        <w:t>7.2</w:t>
      </w:r>
      <w:r w:rsidRPr="004D3578">
        <w:tab/>
      </w:r>
      <w:r>
        <w:t>R</w:t>
      </w:r>
      <w:r w:rsidRPr="00082C96">
        <w:t xml:space="preserve">elated </w:t>
      </w:r>
      <w:r>
        <w:t>existing</w:t>
      </w:r>
      <w:r w:rsidRPr="00082C96">
        <w:t xml:space="preserve"> service requirements</w:t>
      </w:r>
      <w:bookmarkEnd w:id="3"/>
    </w:p>
    <w:p w14:paraId="29744275" w14:textId="77777777" w:rsidR="00A835D7" w:rsidRDefault="00A835D7" w:rsidP="00A835D7">
      <w:r>
        <w:t>Clock synchronisation: 3GPP TS 22.104</w:t>
      </w:r>
    </w:p>
    <w:p w14:paraId="6C264F74" w14:textId="77777777" w:rsidR="00A835D7" w:rsidRDefault="00A835D7" w:rsidP="00A835D7">
      <w:pPr>
        <w:pStyle w:val="ListParagraph"/>
        <w:numPr>
          <w:ilvl w:val="0"/>
          <w:numId w:val="5"/>
        </w:numPr>
      </w:pPr>
      <w:r>
        <w:t>clause 5.6.1 Clock synchronisation service level requirements</w:t>
      </w:r>
    </w:p>
    <w:p w14:paraId="14C303E3" w14:textId="77777777" w:rsidR="00A835D7" w:rsidRDefault="00A835D7" w:rsidP="00A835D7">
      <w:pPr>
        <w:pStyle w:val="ListParagraph"/>
        <w:numPr>
          <w:ilvl w:val="0"/>
          <w:numId w:val="5"/>
        </w:numPr>
      </w:pPr>
      <w:r>
        <w:t>clause 5.6.2 Clock synchronisation service performance requirements</w:t>
      </w:r>
    </w:p>
    <w:p w14:paraId="1878E0ED" w14:textId="77777777" w:rsidR="00A835D7" w:rsidRDefault="00A835D7" w:rsidP="00A835D7">
      <w:pPr>
        <w:pStyle w:val="ListParagraph"/>
        <w:numPr>
          <w:ilvl w:val="0"/>
          <w:numId w:val="5"/>
        </w:numPr>
      </w:pPr>
      <w:r>
        <w:t>clause 7.2.3.2 Clock synchronisation requirements</w:t>
      </w:r>
    </w:p>
    <w:p w14:paraId="7059A62F" w14:textId="77777777" w:rsidR="00A835D7" w:rsidRDefault="00A835D7" w:rsidP="00A835D7">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493ADB" w14:textId="77777777" w:rsidR="00A835D7" w:rsidRDefault="00A835D7" w:rsidP="00A835D7">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2663BF0C" w14:textId="77777777" w:rsidR="00A835D7" w:rsidRDefault="00A835D7" w:rsidP="00A835D7">
      <w:r>
        <w:t xml:space="preserve">Multi-path relay: 3GPP TS 22.261 </w:t>
      </w:r>
    </w:p>
    <w:p w14:paraId="5BA500E1" w14:textId="77777777" w:rsidR="00A835D7" w:rsidRDefault="00A835D7" w:rsidP="00A835D7">
      <w:pPr>
        <w:pStyle w:val="ListParagraph"/>
        <w:numPr>
          <w:ilvl w:val="0"/>
          <w:numId w:val="5"/>
        </w:numPr>
      </w:pPr>
      <w:r>
        <w:t>clause 6.9.2.1 support of a traffic flow of a remote UE via different indirect network connection paths</w:t>
      </w:r>
    </w:p>
    <w:p w14:paraId="641FA98D" w14:textId="77777777" w:rsidR="00A835D7" w:rsidRDefault="00A835D7" w:rsidP="00A835D7">
      <w:r>
        <w:t>Positioning: 3GPP TS 22.261</w:t>
      </w:r>
    </w:p>
    <w:p w14:paraId="2DB8830E" w14:textId="77777777" w:rsidR="00A835D7" w:rsidRDefault="00A835D7" w:rsidP="00A835D7">
      <w:pPr>
        <w:pStyle w:val="ListParagraph"/>
        <w:numPr>
          <w:ilvl w:val="0"/>
          <w:numId w:val="5"/>
        </w:numPr>
      </w:pPr>
      <w:r>
        <w:t>clause 7.3.2 High accuracy positioning performance requirements (see also clause 5.7.1 of 3GPP TS 22.104 for Factory of the Future scenario)</w:t>
      </w:r>
    </w:p>
    <w:p w14:paraId="1A887B17" w14:textId="77777777" w:rsidR="00A835D7" w:rsidRPr="00394076" w:rsidRDefault="00A835D7" w:rsidP="00A835D7">
      <w:pPr>
        <w:rPr>
          <w:lang w:eastAsia="zh-CN"/>
        </w:rPr>
      </w:pPr>
      <w:r w:rsidRPr="00394076">
        <w:t>Efficient</w:t>
      </w:r>
      <w:r w:rsidRPr="00394076">
        <w:rPr>
          <w:lang w:eastAsia="zh-CN"/>
        </w:rPr>
        <w:t xml:space="preserve"> user plane: 3GPP TS 22.261</w:t>
      </w:r>
    </w:p>
    <w:p w14:paraId="00E6F461" w14:textId="77777777" w:rsidR="00A835D7" w:rsidRPr="00394076" w:rsidRDefault="00A835D7" w:rsidP="00A835D7">
      <w:pPr>
        <w:pStyle w:val="ListParagraph"/>
        <w:numPr>
          <w:ilvl w:val="0"/>
          <w:numId w:val="5"/>
        </w:numPr>
      </w:pPr>
      <w:r w:rsidRPr="00394076">
        <w:rPr>
          <w:rFonts w:hint="eastAsia"/>
          <w:lang w:eastAsia="zh-CN"/>
        </w:rPr>
        <w:t>C</w:t>
      </w:r>
      <w:r w:rsidRPr="00394076">
        <w:rPr>
          <w:lang w:eastAsia="zh-CN"/>
        </w:rPr>
        <w:t>lause 6.5 Efficient user plane</w:t>
      </w:r>
    </w:p>
    <w:p w14:paraId="3739EA9B" w14:textId="77777777" w:rsidR="00A835D7" w:rsidRDefault="00A835D7" w:rsidP="00A835D7">
      <w:r>
        <w:t xml:space="preserve">Service continuity: 3GPP TS 22.263 </w:t>
      </w:r>
    </w:p>
    <w:p w14:paraId="43EA0D15" w14:textId="77777777" w:rsidR="00A835D7" w:rsidRDefault="00A835D7" w:rsidP="00A835D7">
      <w:pPr>
        <w:pStyle w:val="ListParagraph"/>
        <w:numPr>
          <w:ilvl w:val="0"/>
          <w:numId w:val="5"/>
        </w:numPr>
      </w:pPr>
      <w:r>
        <w:t>clause 5.5 Service continuity</w:t>
      </w:r>
    </w:p>
    <w:p w14:paraId="0504BC98" w14:textId="77777777" w:rsidR="00A835D7" w:rsidRDefault="00A835D7" w:rsidP="00A835D7"/>
    <w:p w14:paraId="21C3BE28" w14:textId="77777777" w:rsidR="00A835D7" w:rsidRPr="004D3578" w:rsidRDefault="00A835D7" w:rsidP="00A835D7">
      <w:pPr>
        <w:pStyle w:val="Heading3"/>
      </w:pPr>
      <w:bookmarkStart w:id="4" w:name="_Toc136593963"/>
      <w:r>
        <w:lastRenderedPageBreak/>
        <w:t>5</w:t>
      </w:r>
      <w:r w:rsidRPr="004D3578">
        <w:t>.</w:t>
      </w:r>
      <w:r>
        <w:t>7.3</w:t>
      </w:r>
      <w:r w:rsidRPr="004D3578">
        <w:tab/>
      </w:r>
      <w:r w:rsidRPr="00082C96">
        <w:t>Challenges and potential gaps</w:t>
      </w:r>
      <w:bookmarkEnd w:id="4"/>
    </w:p>
    <w:p w14:paraId="6D62BB14" w14:textId="77777777" w:rsidR="00A835D7" w:rsidRDefault="00A835D7" w:rsidP="00A835D7"/>
    <w:p w14:paraId="7FAFD118" w14:textId="77777777" w:rsidR="00A835D7" w:rsidRDefault="00A835D7" w:rsidP="00A835D7">
      <w:r>
        <w:t>The following applicable aspects are identified and recommended for further study and can be further considered with other ongoing or recently completed Studies if applicable.</w:t>
      </w:r>
    </w:p>
    <w:p w14:paraId="16F5760A" w14:textId="77777777" w:rsidR="00A835D7" w:rsidRDefault="00A835D7" w:rsidP="00A835D7">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61BE1BE6" w14:textId="77777777" w:rsidR="00A835D7" w:rsidRDefault="00A835D7" w:rsidP="00A835D7">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55411E38" w14:textId="77777777" w:rsidR="00A835D7" w:rsidRDefault="00A835D7" w:rsidP="00A835D7">
      <w:pPr>
        <w:ind w:left="990" w:hanging="630"/>
      </w:pPr>
      <w:r w:rsidRPr="002A3212">
        <w:t>NOTE 2: In this scenario, a robot consists of robot communicating part and, optionally, a combination of robot actuating part, robot processing part, and robot sensing part.</w:t>
      </w:r>
    </w:p>
    <w:p w14:paraId="3E31381D" w14:textId="77777777" w:rsidR="00A835D7" w:rsidRDefault="00A835D7" w:rsidP="00A835D7">
      <w:pPr>
        <w:ind w:left="990" w:hanging="630"/>
      </w:pPr>
      <w:r>
        <w:t xml:space="preserve">NOTE 3: The expected types of robots listed in Clause 5.X.1 are intended to describe the robots’ capability to </w:t>
      </w:r>
      <w:proofErr w:type="spellStart"/>
      <w:r>
        <w:t>maneuver</w:t>
      </w:r>
      <w:proofErr w:type="spellEnd"/>
      <w:r>
        <w:t xml:space="preserve"> over the project site (job site) but are not intended to describe their capability to control / adjust orientation for sensing and measurements. Such capabilities are intended to be specified in combination of communication features in CPGs.</w:t>
      </w:r>
    </w:p>
    <w:p w14:paraId="01428E59" w14:textId="77777777" w:rsidR="00A835D7" w:rsidRDefault="00A835D7" w:rsidP="00A835D7">
      <w:r>
        <w:t xml:space="preserve">[CPG-5.7.3-002] 5G system is expected to provide a means to ensure continuity of session when a subset of robots participating in a group project need handover (i.e., switching between source </w:t>
      </w:r>
      <w:proofErr w:type="spellStart"/>
      <w:r>
        <w:t>gNB</w:t>
      </w:r>
      <w:proofErr w:type="spellEnd"/>
      <w:r>
        <w:t xml:space="preserve"> and target </w:t>
      </w:r>
      <w:proofErr w:type="spellStart"/>
      <w:r>
        <w:t>gNB</w:t>
      </w:r>
      <w:proofErr w:type="spellEnd"/>
      <w:r>
        <w:t xml:space="preserve">) or trigger a </w:t>
      </w:r>
      <w:r w:rsidRPr="002A3212">
        <w:t>relocation</w:t>
      </w:r>
      <w:r>
        <w:t xml:space="preserve"> from the current MEC server to a new MEC server.</w:t>
      </w:r>
    </w:p>
    <w:p w14:paraId="715BAFB1" w14:textId="74B4481C" w:rsidR="00A835D7" w:rsidRDefault="00A835D7" w:rsidP="00A835D7">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w:t>
      </w:r>
      <w:proofErr w:type="spellStart"/>
      <w:r>
        <w:t>ms</w:t>
      </w:r>
      <w:proofErr w:type="spellEnd"/>
      <w:r>
        <w:t xml:space="preserve"> of interruption), for 3D RF sensing measurement data, it is recommended to ensure up to 10ms of interruption not including the intrinsic propagation delay (e.g., a total of approximately </w:t>
      </w:r>
      <w:del w:id="5" w:author="Ki-Dong Lee" w:date="2023-08-09T16:16:00Z">
        <w:r w:rsidDel="00655F91">
          <w:delText xml:space="preserve">540ms </w:delText>
        </w:r>
      </w:del>
      <w:ins w:id="6" w:author="Ki-Dong Lee" w:date="2023-08-09T16:16:00Z">
        <w:r w:rsidR="00655F91">
          <w:t xml:space="preserve">500 </w:t>
        </w:r>
        <w:proofErr w:type="spellStart"/>
        <w:r w:rsidR="00655F91">
          <w:t>ms</w:t>
        </w:r>
        <w:proofErr w:type="spellEnd"/>
        <w:r w:rsidR="00655F91">
          <w:t xml:space="preserve"> </w:t>
        </w:r>
      </w:ins>
      <w:r>
        <w:t xml:space="preserve">for one round trip to a ground station over a GEO satellite, 4 * </w:t>
      </w:r>
      <w:del w:id="7" w:author="Ki-Dong Lee" w:date="2023-08-09T16:17:00Z">
        <w:r w:rsidDel="00655F91">
          <w:delText>135ms</w:delText>
        </w:r>
      </w:del>
      <w:ins w:id="8" w:author="Ki-Dong Lee" w:date="2023-08-09T16:17:00Z">
        <w:r w:rsidR="00655F91">
          <w:t xml:space="preserve">125 </w:t>
        </w:r>
        <w:proofErr w:type="spellStart"/>
        <w:r w:rsidR="00655F91">
          <w:t>ms</w:t>
        </w:r>
      </w:ins>
      <w:proofErr w:type="spellEnd"/>
      <w:r>
        <w:t>).</w:t>
      </w:r>
    </w:p>
    <w:p w14:paraId="656FFE74" w14:textId="77777777" w:rsidR="00A835D7" w:rsidRDefault="00A835D7" w:rsidP="00A835D7">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148195C4" w14:textId="77777777" w:rsidR="00A835D7" w:rsidRDefault="00A835D7" w:rsidP="00A835D7">
      <w:r>
        <w:t>[CPG-5.7.3-004] 5G system is expected to provide a means to expose the capability on propagation delay-related information when offering candidate routes to the robotic application(s).</w:t>
      </w:r>
    </w:p>
    <w:p w14:paraId="4A5B29B7" w14:textId="3A12DDBA" w:rsidR="00A835D7" w:rsidRPr="00C963A2" w:rsidRDefault="008C02AF" w:rsidP="00A835D7">
      <w:pPr>
        <w:rPr>
          <w:rFonts w:eastAsia="SimSun"/>
          <w:lang w:eastAsia="zh-CN"/>
        </w:rPr>
      </w:pPr>
      <w:ins w:id="9" w:author="Ki-Dong Lee" w:date="2023-08-11T08:22:00Z">
        <w:r>
          <w:t>[CPG-5.7.3-00x</w:t>
        </w:r>
        <w:r>
          <w:t xml:space="preserve">] 5G system is expected to provide a means to </w:t>
        </w:r>
        <w:r>
          <w:t>provide expected length of disruption time when communication path switching (e.g.,</w:t>
        </w:r>
      </w:ins>
      <w:ins w:id="10" w:author="Ki-Dong Lee" w:date="2023-08-11T08:23:00Z">
        <w:r>
          <w:t xml:space="preserve"> from satellite to terrestrial, or vice versa) for the robot</w:t>
        </w:r>
      </w:ins>
      <w:ins w:id="11" w:author="Ki-Dong Lee" w:date="2023-08-11T08:24:00Z">
        <w:r>
          <w:t xml:space="preserve"> using that path</w:t>
        </w:r>
      </w:ins>
      <w:ins w:id="12" w:author="Ki-Dong Lee" w:date="2023-08-11T08:23:00Z">
        <w:r>
          <w:t xml:space="preserve"> so that </w:t>
        </w:r>
      </w:ins>
      <w:ins w:id="13" w:author="Ki-Dong Lee" w:date="2023-08-11T08:24:00Z">
        <w:r>
          <w:t>the robot can select suitable alternative path according to its</w:t>
        </w:r>
      </w:ins>
      <w:ins w:id="14" w:author="Ki-Dong Lee" w:date="2023-08-11T08:26:00Z">
        <w:r>
          <w:t xml:space="preserve"> preference and</w:t>
        </w:r>
      </w:ins>
      <w:ins w:id="15" w:author="Ki-Dong Lee" w:date="2023-08-11T08:24:00Z">
        <w:r>
          <w:t xml:space="preserve"> traffic demand characteristics</w:t>
        </w:r>
      </w:ins>
      <w:ins w:id="16" w:author="Ki-Dong Lee" w:date="2023-08-11T08:27:00Z">
        <w:r>
          <w:t xml:space="preserve"> caused by the robot</w:t>
        </w:r>
      </w:ins>
      <w:ins w:id="17" w:author="Ki-Dong Lee" w:date="2023-08-11T08:22:00Z">
        <w:r>
          <w:t>.</w:t>
        </w:r>
      </w:ins>
    </w:p>
    <w:p w14:paraId="703C8726" w14:textId="6C60F8B9" w:rsidR="0009108F" w:rsidRPr="00A835D7" w:rsidRDefault="0009108F" w:rsidP="0009108F">
      <w:pPr>
        <w:rPr>
          <w:noProof/>
        </w:rPr>
      </w:pPr>
    </w:p>
    <w:p w14:paraId="5D19A87A" w14:textId="77777777" w:rsidR="0009108F" w:rsidRPr="00AD7C25" w:rsidRDefault="0009108F" w:rsidP="0009108F">
      <w:pPr>
        <w:rPr>
          <w:noProof/>
          <w:lang w:val="en-US"/>
        </w:rPr>
      </w:pPr>
    </w:p>
    <w:p w14:paraId="3C612AE9"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76B7F745" w14:textId="77777777" w:rsidR="0009108F" w:rsidRPr="00C21836" w:rsidRDefault="0009108F" w:rsidP="0009108F">
      <w:pPr>
        <w:rPr>
          <w:noProof/>
          <w:lang w:val="en-US"/>
        </w:rPr>
      </w:pPr>
      <w:r w:rsidRPr="00C21836">
        <w:rPr>
          <w:noProof/>
          <w:lang w:val="en-US"/>
        </w:rPr>
        <w:t>&lt;</w:t>
      </w:r>
      <w:r w:rsidRPr="00AD7C25">
        <w:rPr>
          <w:noProof/>
          <w:lang w:val="en-US"/>
        </w:rPr>
        <w:t>Proposed change in</w:t>
      </w:r>
      <w:r>
        <w:rPr>
          <w:noProof/>
          <w:lang w:val="en-US"/>
        </w:rPr>
        <w:t xml:space="preserve"> </w:t>
      </w:r>
      <w:r w:rsidRPr="00AD7C25">
        <w:rPr>
          <w:noProof/>
          <w:lang w:val="en-US"/>
        </w:rPr>
        <w:t>revision marks</w:t>
      </w:r>
      <w:r w:rsidRPr="00C21836">
        <w:rPr>
          <w:noProof/>
          <w:lang w:val="en-US"/>
        </w:rPr>
        <w:t>&gt;</w:t>
      </w:r>
    </w:p>
    <w:p w14:paraId="0A960EFA" w14:textId="77777777" w:rsidR="0009108F" w:rsidRPr="00C21836" w:rsidRDefault="0009108F" w:rsidP="0009108F">
      <w:pPr>
        <w:rPr>
          <w:noProof/>
          <w:lang w:val="en-US"/>
        </w:rPr>
      </w:pPr>
    </w:p>
    <w:p w14:paraId="39C93881" w14:textId="77777777"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Pr>
          <w:rFonts w:ascii="Arial" w:hAnsi="Arial" w:cs="Arial"/>
          <w:noProof/>
          <w:color w:val="0000FF"/>
          <w:sz w:val="28"/>
          <w:szCs w:val="28"/>
          <w:lang w:val="en-US"/>
        </w:rPr>
        <w:t>Next</w:t>
      </w:r>
      <w:r w:rsidRPr="00C21836">
        <w:rPr>
          <w:rFonts w:ascii="Arial" w:hAnsi="Arial" w:cs="Arial"/>
          <w:noProof/>
          <w:color w:val="0000FF"/>
          <w:sz w:val="28"/>
          <w:szCs w:val="28"/>
          <w:lang w:val="en-US"/>
        </w:rPr>
        <w:t xml:space="preserve"> Change * * * *</w:t>
      </w:r>
    </w:p>
    <w:p w14:paraId="778982BA" w14:textId="77777777" w:rsidR="0009108F" w:rsidRPr="00AD7C25" w:rsidRDefault="0009108F" w:rsidP="0009108F">
      <w:pPr>
        <w:rPr>
          <w:noProof/>
          <w:lang w:val="en-US"/>
        </w:rPr>
      </w:pPr>
      <w:r w:rsidRPr="00AD7C25">
        <w:rPr>
          <w:noProof/>
          <w:lang w:val="en-US"/>
        </w:rPr>
        <w:t>&lt;Proposed change in</w:t>
      </w:r>
      <w:r>
        <w:rPr>
          <w:noProof/>
          <w:lang w:val="en-US"/>
        </w:rPr>
        <w:t xml:space="preserve"> </w:t>
      </w:r>
      <w:r w:rsidRPr="00AD7C25">
        <w:rPr>
          <w:noProof/>
          <w:lang w:val="en-US"/>
        </w:rPr>
        <w:t>revision marks&gt;</w:t>
      </w:r>
    </w:p>
    <w:p w14:paraId="6AE5F0B0" w14:textId="77777777" w:rsidR="00080512" w:rsidRPr="0009108F" w:rsidRDefault="00080512" w:rsidP="0009108F">
      <w:pPr>
        <w:rPr>
          <w:lang w:val="en-US"/>
        </w:rPr>
      </w:pPr>
    </w:p>
    <w:sectPr w:rsidR="00080512" w:rsidRPr="0009108F">
      <w:footerReference w:type="default" r:id="rId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642D65" w14:textId="77777777" w:rsidR="004616D9" w:rsidRDefault="004616D9">
      <w:r>
        <w:separator/>
      </w:r>
    </w:p>
  </w:endnote>
  <w:endnote w:type="continuationSeparator" w:id="0">
    <w:p w14:paraId="2410310D" w14:textId="77777777" w:rsidR="004616D9" w:rsidRDefault="004616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012E12" w14:textId="77777777" w:rsidR="004616D9" w:rsidRDefault="004616D9">
      <w:r>
        <w:separator/>
      </w:r>
    </w:p>
  </w:footnote>
  <w:footnote w:type="continuationSeparator" w:id="0">
    <w:p w14:paraId="66C33F11" w14:textId="77777777" w:rsidR="004616D9" w:rsidRDefault="004616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3"/>
  </w:num>
  <w:num w:numId="7">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Ki-Dong Lee">
    <w15:presenceInfo w15:providerId="None" w15:userId="Ki-Dong L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55A6"/>
    <w:rsid w:val="00080512"/>
    <w:rsid w:val="0009108F"/>
    <w:rsid w:val="000C47C3"/>
    <w:rsid w:val="000D58AB"/>
    <w:rsid w:val="000F2E48"/>
    <w:rsid w:val="00133525"/>
    <w:rsid w:val="001948A9"/>
    <w:rsid w:val="001A3EA0"/>
    <w:rsid w:val="001A4C42"/>
    <w:rsid w:val="001A7420"/>
    <w:rsid w:val="001B6637"/>
    <w:rsid w:val="001C21C3"/>
    <w:rsid w:val="001D02C2"/>
    <w:rsid w:val="001D1136"/>
    <w:rsid w:val="001F0C1D"/>
    <w:rsid w:val="001F1132"/>
    <w:rsid w:val="001F168B"/>
    <w:rsid w:val="002046C8"/>
    <w:rsid w:val="00224099"/>
    <w:rsid w:val="002347A2"/>
    <w:rsid w:val="00235C2F"/>
    <w:rsid w:val="002675F0"/>
    <w:rsid w:val="002760EE"/>
    <w:rsid w:val="002B6339"/>
    <w:rsid w:val="002C7F40"/>
    <w:rsid w:val="002E00EE"/>
    <w:rsid w:val="003172DC"/>
    <w:rsid w:val="0035462D"/>
    <w:rsid w:val="00356555"/>
    <w:rsid w:val="003765B8"/>
    <w:rsid w:val="003C3971"/>
    <w:rsid w:val="00423334"/>
    <w:rsid w:val="004345EC"/>
    <w:rsid w:val="004616D9"/>
    <w:rsid w:val="00465515"/>
    <w:rsid w:val="0049751D"/>
    <w:rsid w:val="004C30AC"/>
    <w:rsid w:val="004D3578"/>
    <w:rsid w:val="004E213A"/>
    <w:rsid w:val="004F0988"/>
    <w:rsid w:val="004F3340"/>
    <w:rsid w:val="0053388B"/>
    <w:rsid w:val="00535773"/>
    <w:rsid w:val="00543E6C"/>
    <w:rsid w:val="00565087"/>
    <w:rsid w:val="005804D4"/>
    <w:rsid w:val="00597B11"/>
    <w:rsid w:val="005C6E10"/>
    <w:rsid w:val="005D2E01"/>
    <w:rsid w:val="005D7526"/>
    <w:rsid w:val="005E4BB2"/>
    <w:rsid w:val="005F14BB"/>
    <w:rsid w:val="005F788A"/>
    <w:rsid w:val="00602AEA"/>
    <w:rsid w:val="00614FDF"/>
    <w:rsid w:val="0063543D"/>
    <w:rsid w:val="00647114"/>
    <w:rsid w:val="00655F91"/>
    <w:rsid w:val="006769FC"/>
    <w:rsid w:val="00687DC4"/>
    <w:rsid w:val="006912E9"/>
    <w:rsid w:val="006A323F"/>
    <w:rsid w:val="006B30D0"/>
    <w:rsid w:val="006C3D95"/>
    <w:rsid w:val="006E5C86"/>
    <w:rsid w:val="006F2A36"/>
    <w:rsid w:val="00701116"/>
    <w:rsid w:val="0071174C"/>
    <w:rsid w:val="00713C44"/>
    <w:rsid w:val="00734A5B"/>
    <w:rsid w:val="0074026F"/>
    <w:rsid w:val="007429F6"/>
    <w:rsid w:val="00744E76"/>
    <w:rsid w:val="00765EA3"/>
    <w:rsid w:val="00774DA4"/>
    <w:rsid w:val="00781F0F"/>
    <w:rsid w:val="007A6C4E"/>
    <w:rsid w:val="007B600E"/>
    <w:rsid w:val="007F0F4A"/>
    <w:rsid w:val="008028A4"/>
    <w:rsid w:val="00830747"/>
    <w:rsid w:val="008359CD"/>
    <w:rsid w:val="008768CA"/>
    <w:rsid w:val="00881287"/>
    <w:rsid w:val="00887314"/>
    <w:rsid w:val="008C02AF"/>
    <w:rsid w:val="008C384C"/>
    <w:rsid w:val="008D05CF"/>
    <w:rsid w:val="008E2D68"/>
    <w:rsid w:val="008E6756"/>
    <w:rsid w:val="008F70B6"/>
    <w:rsid w:val="0090271F"/>
    <w:rsid w:val="00902E23"/>
    <w:rsid w:val="009114D7"/>
    <w:rsid w:val="0091348E"/>
    <w:rsid w:val="00917CCB"/>
    <w:rsid w:val="009309FB"/>
    <w:rsid w:val="00933FB0"/>
    <w:rsid w:val="00942EC2"/>
    <w:rsid w:val="009F37B7"/>
    <w:rsid w:val="00A10F02"/>
    <w:rsid w:val="00A164B4"/>
    <w:rsid w:val="00A26956"/>
    <w:rsid w:val="00A27486"/>
    <w:rsid w:val="00A53724"/>
    <w:rsid w:val="00A56066"/>
    <w:rsid w:val="00A73129"/>
    <w:rsid w:val="00A82346"/>
    <w:rsid w:val="00A835D7"/>
    <w:rsid w:val="00A92BA1"/>
    <w:rsid w:val="00A95A32"/>
    <w:rsid w:val="00AA11D1"/>
    <w:rsid w:val="00AB4A5D"/>
    <w:rsid w:val="00AC6BC6"/>
    <w:rsid w:val="00AE65E2"/>
    <w:rsid w:val="00AF1460"/>
    <w:rsid w:val="00B15449"/>
    <w:rsid w:val="00B93086"/>
    <w:rsid w:val="00BA19ED"/>
    <w:rsid w:val="00BA4B8D"/>
    <w:rsid w:val="00BC0F7D"/>
    <w:rsid w:val="00BD150B"/>
    <w:rsid w:val="00BD7D31"/>
    <w:rsid w:val="00BE3255"/>
    <w:rsid w:val="00BE7BF9"/>
    <w:rsid w:val="00BF128E"/>
    <w:rsid w:val="00C074DD"/>
    <w:rsid w:val="00C1496A"/>
    <w:rsid w:val="00C33079"/>
    <w:rsid w:val="00C45231"/>
    <w:rsid w:val="00C551FF"/>
    <w:rsid w:val="00C72833"/>
    <w:rsid w:val="00C76B14"/>
    <w:rsid w:val="00C80F1D"/>
    <w:rsid w:val="00C91962"/>
    <w:rsid w:val="00C93F40"/>
    <w:rsid w:val="00CA3D0C"/>
    <w:rsid w:val="00D57972"/>
    <w:rsid w:val="00D675A9"/>
    <w:rsid w:val="00D738D6"/>
    <w:rsid w:val="00D755EB"/>
    <w:rsid w:val="00D76048"/>
    <w:rsid w:val="00D82E6F"/>
    <w:rsid w:val="00D87E00"/>
    <w:rsid w:val="00D9134D"/>
    <w:rsid w:val="00DA1341"/>
    <w:rsid w:val="00DA7A03"/>
    <w:rsid w:val="00DB1818"/>
    <w:rsid w:val="00DC309B"/>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ListParagraph">
    <w:name w:val="List Paragraph"/>
    <w:basedOn w:val="Normal"/>
    <w:uiPriority w:val="34"/>
    <w:qFormat/>
    <w:rsid w:val="00A835D7"/>
    <w:pPr>
      <w:overflowPunct w:val="0"/>
      <w:autoSpaceDE w:val="0"/>
      <w:autoSpaceDN w:val="0"/>
      <w:adjustRightInd w:val="0"/>
      <w:ind w:left="720"/>
      <w:contextualSpacing/>
      <w:textAlignment w:val="baseline"/>
    </w:pPr>
    <w:rPr>
      <w:rFonts w:eastAsia="Batang"/>
      <w:color w:val="000000"/>
      <w:lang w:eastAsia="ja-JP"/>
    </w:rPr>
  </w:style>
  <w:style w:type="character" w:customStyle="1" w:styleId="TFChar">
    <w:name w:val="TF Char"/>
    <w:link w:val="TF"/>
    <w:rsid w:val="001A3EA0"/>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11/relationships/people" Target="peop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F2A06-00A1-43C4-A65B-30C39BA93F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Pages>
  <Words>1434</Words>
  <Characters>8174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cp:lastModifiedBy>
  <cp:revision>2</cp:revision>
  <cp:lastPrinted>2019-02-25T14:05:00Z</cp:lastPrinted>
  <dcterms:created xsi:type="dcterms:W3CDTF">2023-08-11T15:28:00Z</dcterms:created>
  <dcterms:modified xsi:type="dcterms:W3CDTF">2023-08-11T15:28:00Z</dcterms:modified>
</cp:coreProperties>
</file>